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96909" w14:textId="28EE04A8" w:rsidR="00F327E9" w:rsidRPr="00602CFF" w:rsidRDefault="00F327E9" w:rsidP="00F327E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40</w:t>
      </w:r>
      <w:r w:rsidRPr="00C70B98">
        <w:rPr>
          <w:rFonts w:eastAsia="Arial Unicode MS" w:cs="Arial"/>
          <w:bCs/>
          <w:sz w:val="24"/>
        </w:rPr>
        <w:t>E (e-meeting)</w:t>
      </w:r>
      <w:r>
        <w:rPr>
          <w:rFonts w:eastAsia="Arial Unicode MS" w:cs="Arial"/>
          <w:bCs/>
          <w:sz w:val="24"/>
        </w:rPr>
        <w:tab/>
      </w:r>
      <w:r w:rsidR="00D407F0" w:rsidRPr="00D407F0">
        <w:rPr>
          <w:rFonts w:eastAsia="Arial Unicode MS" w:cs="Arial"/>
          <w:bCs/>
          <w:sz w:val="24"/>
        </w:rPr>
        <w:t>S2-2005830</w:t>
      </w:r>
      <w:bookmarkStart w:id="0" w:name="_GoBack"/>
      <w:bookmarkEnd w:id="0"/>
    </w:p>
    <w:p w14:paraId="2BAF41A2" w14:textId="77777777" w:rsidR="00F327E9" w:rsidRPr="00602CFF" w:rsidRDefault="00F327E9" w:rsidP="00F327E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19</w:t>
      </w:r>
      <w:r w:rsidRPr="008D37E5">
        <w:rPr>
          <w:rFonts w:eastAsia="Arial Unicode MS" w:cs="Arial"/>
          <w:bCs/>
          <w:sz w:val="24"/>
          <w:vertAlign w:val="superscript"/>
        </w:rPr>
        <w:t>th</w:t>
      </w:r>
      <w:r>
        <w:rPr>
          <w:rFonts w:eastAsia="Arial Unicode MS" w:cs="Arial"/>
          <w:bCs/>
          <w:sz w:val="24"/>
        </w:rPr>
        <w:t xml:space="preserve"> Aug – 1</w:t>
      </w:r>
      <w:r w:rsidRPr="008D37E5">
        <w:rPr>
          <w:rFonts w:eastAsia="Arial Unicode MS" w:cs="Arial"/>
          <w:bCs/>
          <w:sz w:val="24"/>
          <w:vertAlign w:val="superscript"/>
        </w:rPr>
        <w:t>st</w:t>
      </w:r>
      <w:r>
        <w:rPr>
          <w:rFonts w:eastAsia="Arial Unicode MS" w:cs="Arial"/>
          <w:bCs/>
          <w:sz w:val="24"/>
        </w:rPr>
        <w:t xml:space="preserve"> Sep</w:t>
      </w:r>
      <w:r w:rsidRPr="00C70B98">
        <w:rPr>
          <w:rFonts w:eastAsia="Arial Unicode MS" w:cs="Arial"/>
          <w:bCs/>
          <w:sz w:val="24"/>
        </w:rPr>
        <w:t>, 2020</w:t>
      </w:r>
      <w:r w:rsidRPr="00602CFF">
        <w:rPr>
          <w:rFonts w:eastAsia="Arial Unicode MS" w:cs="Arial"/>
          <w:bCs/>
        </w:rPr>
        <w:tab/>
      </w:r>
    </w:p>
    <w:p w14:paraId="7D75A2A3" w14:textId="77777777" w:rsidR="00F327E9" w:rsidRDefault="00F327E9" w:rsidP="00F327E9">
      <w:pPr>
        <w:rPr>
          <w:rFonts w:ascii="Arial" w:hAnsi="Arial" w:cs="Arial"/>
        </w:rPr>
      </w:pPr>
    </w:p>
    <w:p w14:paraId="24ED4FA9" w14:textId="77777777" w:rsidR="00F327E9" w:rsidRDefault="00F327E9" w:rsidP="00F327E9">
      <w:pPr>
        <w:ind w:left="2127" w:hanging="2127"/>
        <w:rPr>
          <w:rFonts w:ascii="Arial" w:hAnsi="Arial" w:cs="Arial"/>
          <w:b/>
        </w:rPr>
      </w:pPr>
      <w:r>
        <w:rPr>
          <w:rFonts w:ascii="Arial" w:hAnsi="Arial" w:cs="Arial"/>
          <w:b/>
        </w:rPr>
        <w:t>Source:</w:t>
      </w:r>
      <w:r>
        <w:rPr>
          <w:rFonts w:ascii="Arial" w:hAnsi="Arial" w:cs="Arial"/>
          <w:b/>
        </w:rPr>
        <w:tab/>
        <w:t>Qualcomm Incorporated</w:t>
      </w:r>
    </w:p>
    <w:p w14:paraId="3F15D764" w14:textId="35798802" w:rsidR="00F327E9" w:rsidRDefault="00F327E9" w:rsidP="00F327E9">
      <w:pPr>
        <w:ind w:left="2127" w:hanging="2127"/>
        <w:rPr>
          <w:rFonts w:ascii="Arial" w:hAnsi="Arial" w:cs="Arial"/>
          <w:b/>
        </w:rPr>
      </w:pPr>
      <w:r>
        <w:rPr>
          <w:rFonts w:ascii="Arial" w:hAnsi="Arial" w:cs="Arial"/>
          <w:b/>
        </w:rPr>
        <w:t>Title:</w:t>
      </w:r>
      <w:r>
        <w:rPr>
          <w:rFonts w:ascii="Arial" w:hAnsi="Arial" w:cs="Arial"/>
          <w:b/>
        </w:rPr>
        <w:tab/>
        <w:t>Relay discovery additional information support</w:t>
      </w:r>
    </w:p>
    <w:p w14:paraId="43F4FEBB" w14:textId="77777777" w:rsidR="00F327E9" w:rsidRDefault="00F327E9" w:rsidP="00F327E9">
      <w:pPr>
        <w:ind w:left="2127" w:hanging="2127"/>
        <w:rPr>
          <w:rFonts w:ascii="Arial" w:hAnsi="Arial" w:cs="Arial"/>
          <w:b/>
        </w:rPr>
      </w:pPr>
      <w:r>
        <w:rPr>
          <w:rFonts w:ascii="Arial" w:hAnsi="Arial" w:cs="Arial"/>
          <w:b/>
        </w:rPr>
        <w:t>Document for:</w:t>
      </w:r>
      <w:r>
        <w:rPr>
          <w:rFonts w:ascii="Arial" w:hAnsi="Arial" w:cs="Arial"/>
          <w:b/>
        </w:rPr>
        <w:tab/>
        <w:t>Discussion/Approval</w:t>
      </w:r>
    </w:p>
    <w:p w14:paraId="28DD18E3" w14:textId="77777777" w:rsidR="00F327E9" w:rsidRDefault="00F327E9" w:rsidP="00F327E9">
      <w:pPr>
        <w:ind w:left="2127" w:hanging="2127"/>
        <w:rPr>
          <w:rFonts w:ascii="Arial" w:hAnsi="Arial" w:cs="Arial"/>
          <w:b/>
        </w:rPr>
      </w:pPr>
      <w:r>
        <w:rPr>
          <w:rFonts w:ascii="Arial" w:hAnsi="Arial" w:cs="Arial"/>
          <w:b/>
        </w:rPr>
        <w:t>Agenda Item:</w:t>
      </w:r>
      <w:r>
        <w:rPr>
          <w:rFonts w:ascii="Arial" w:hAnsi="Arial" w:cs="Arial"/>
          <w:b/>
        </w:rPr>
        <w:tab/>
        <w:t>8.8</w:t>
      </w:r>
    </w:p>
    <w:p w14:paraId="451084D8" w14:textId="39AA65CC" w:rsidR="00F327E9" w:rsidRDefault="00F327E9" w:rsidP="00F327E9">
      <w:pPr>
        <w:ind w:left="2127" w:hanging="2127"/>
        <w:rPr>
          <w:rFonts w:ascii="Arial" w:hAnsi="Arial" w:cs="Arial"/>
          <w:b/>
        </w:rPr>
      </w:pPr>
      <w:r>
        <w:rPr>
          <w:rFonts w:ascii="Arial" w:hAnsi="Arial" w:cs="Arial"/>
          <w:b/>
        </w:rPr>
        <w:t>Work Item / Release:</w:t>
      </w:r>
      <w:r>
        <w:rPr>
          <w:rFonts w:ascii="Arial" w:hAnsi="Arial" w:cs="Arial"/>
          <w:b/>
        </w:rPr>
        <w:tab/>
      </w:r>
      <w:r w:rsidR="00D407F0">
        <w:rPr>
          <w:rFonts w:ascii="Arial" w:hAnsi="Arial" w:cs="Arial"/>
          <w:b/>
        </w:rPr>
        <w:t>FS_</w:t>
      </w:r>
      <w:r>
        <w:rPr>
          <w:rFonts w:ascii="Arial" w:hAnsi="Arial" w:cs="Arial"/>
          <w:b/>
        </w:rPr>
        <w:t>5G_ProSe/Rel.17</w:t>
      </w:r>
    </w:p>
    <w:p w14:paraId="25C53E25" w14:textId="338D0F16" w:rsidR="00F327E9" w:rsidRDefault="00F327E9" w:rsidP="00F327E9">
      <w:pPr>
        <w:rPr>
          <w:rFonts w:ascii="Arial" w:hAnsi="Arial" w:cs="Arial"/>
          <w:i/>
        </w:rPr>
      </w:pPr>
      <w:r>
        <w:rPr>
          <w:rFonts w:ascii="Arial" w:hAnsi="Arial" w:cs="Arial"/>
          <w:i/>
        </w:rPr>
        <w:t xml:space="preserve">Abstract of the contribution: </w:t>
      </w:r>
      <w:r w:rsidR="00C2160E">
        <w:rPr>
          <w:rFonts w:ascii="Arial" w:hAnsi="Arial" w:cs="Arial"/>
          <w:i/>
        </w:rPr>
        <w:t xml:space="preserve">Proposes solutions </w:t>
      </w:r>
      <w:r>
        <w:rPr>
          <w:rFonts w:ascii="Arial" w:hAnsi="Arial" w:cs="Arial"/>
          <w:i/>
        </w:rPr>
        <w:t>for advertising the Relay UE network information during relay discovery.</w:t>
      </w:r>
    </w:p>
    <w:p w14:paraId="1AEDC598" w14:textId="77777777" w:rsidR="00F327E9" w:rsidRPr="00305BD8" w:rsidRDefault="00F327E9" w:rsidP="00F327E9">
      <w:pPr>
        <w:pStyle w:val="CRCoverPage"/>
        <w:pBdr>
          <w:bottom w:val="single" w:sz="12" w:space="1" w:color="auto"/>
        </w:pBdr>
        <w:outlineLvl w:val="0"/>
        <w:rPr>
          <w:rFonts w:cs="Arial"/>
          <w:b/>
          <w:noProof/>
          <w:lang w:eastAsia="ko-KR"/>
        </w:rPr>
      </w:pPr>
    </w:p>
    <w:p w14:paraId="2EC21BE1" w14:textId="1A0EF94D" w:rsidR="00F327E9" w:rsidRDefault="0032494D" w:rsidP="00F327E9">
      <w:pPr>
        <w:pStyle w:val="Heading1"/>
        <w:numPr>
          <w:ilvl w:val="0"/>
          <w:numId w:val="1"/>
        </w:numPr>
        <w:spacing w:before="120"/>
        <w:rPr>
          <w:noProof/>
          <w:lang w:eastAsia="ko-KR"/>
        </w:rPr>
      </w:pPr>
      <w:r>
        <w:rPr>
          <w:noProof/>
          <w:lang w:eastAsia="ko-KR"/>
        </w:rPr>
        <w:t>Discussion</w:t>
      </w:r>
    </w:p>
    <w:p w14:paraId="6A769BEC" w14:textId="37B7DB87" w:rsidR="00E04400" w:rsidRDefault="00E04400" w:rsidP="00F327E9">
      <w:pPr>
        <w:rPr>
          <w:lang w:eastAsia="ko-KR"/>
        </w:rPr>
      </w:pPr>
      <w:r>
        <w:rPr>
          <w:lang w:eastAsia="ko-KR"/>
        </w:rPr>
        <w:t xml:space="preserve">Relay UE serving cell information, i.e. Cell ID, PLMN ID, TAI, is necessary at the Remote UE for L3 UE-to-network relay solutions </w:t>
      </w:r>
      <w:r w:rsidR="00C031F9">
        <w:rPr>
          <w:lang w:eastAsia="ko-KR"/>
        </w:rPr>
        <w:t>to support the below operation</w:t>
      </w:r>
      <w:r>
        <w:rPr>
          <w:lang w:eastAsia="ko-KR"/>
        </w:rPr>
        <w:t>:</w:t>
      </w:r>
    </w:p>
    <w:p w14:paraId="5AFDDDD7" w14:textId="489C5CB9" w:rsidR="00E04400" w:rsidRDefault="00E04400" w:rsidP="00E04400">
      <w:pPr>
        <w:pStyle w:val="ListParagraph"/>
        <w:numPr>
          <w:ilvl w:val="0"/>
          <w:numId w:val="6"/>
        </w:numPr>
        <w:rPr>
          <w:lang w:eastAsia="ko-KR"/>
        </w:rPr>
      </w:pPr>
      <w:r>
        <w:rPr>
          <w:lang w:eastAsia="ko-KR"/>
        </w:rPr>
        <w:t>As discussed in clause 5.4.4.5 of TS</w:t>
      </w:r>
      <w:r w:rsidR="004B377C">
        <w:rPr>
          <w:lang w:eastAsia="ko-KR"/>
        </w:rPr>
        <w:t xml:space="preserve"> </w:t>
      </w:r>
      <w:r>
        <w:rPr>
          <w:lang w:eastAsia="ko-KR"/>
        </w:rPr>
        <w:t>23.303</w:t>
      </w:r>
      <w:r w:rsidR="00C031F9">
        <w:rPr>
          <w:lang w:eastAsia="ko-KR"/>
        </w:rPr>
        <w:t>[1]</w:t>
      </w:r>
      <w:r>
        <w:rPr>
          <w:lang w:eastAsia="ko-KR"/>
        </w:rPr>
        <w:t xml:space="preserve">, an application may </w:t>
      </w:r>
      <w:r w:rsidR="00C031F9">
        <w:rPr>
          <w:lang w:eastAsia="ko-KR"/>
        </w:rPr>
        <w:t>request for</w:t>
      </w:r>
      <w:r>
        <w:rPr>
          <w:lang w:eastAsia="ko-KR"/>
        </w:rPr>
        <w:t xml:space="preserve"> this information</w:t>
      </w:r>
    </w:p>
    <w:p w14:paraId="29A2BA60" w14:textId="236D97E5" w:rsidR="00C031F9" w:rsidRDefault="00C031F9" w:rsidP="00E04400">
      <w:pPr>
        <w:pStyle w:val="ListParagraph"/>
        <w:numPr>
          <w:ilvl w:val="0"/>
          <w:numId w:val="6"/>
        </w:numPr>
        <w:rPr>
          <w:lang w:eastAsia="ko-KR"/>
        </w:rPr>
      </w:pPr>
      <w:r>
        <w:rPr>
          <w:lang w:eastAsia="ko-KR"/>
        </w:rPr>
        <w:t>For N3IWF selection by the L3 remote UE as discussed in [2]</w:t>
      </w:r>
    </w:p>
    <w:p w14:paraId="759B0ACE" w14:textId="55C7E5E7" w:rsidR="00E04400" w:rsidRPr="00C031F9" w:rsidRDefault="0032494D" w:rsidP="00F327E9">
      <w:pPr>
        <w:rPr>
          <w:lang w:eastAsia="ko-KR"/>
        </w:rPr>
      </w:pPr>
      <w:r>
        <w:rPr>
          <w:lang w:eastAsia="ko-KR"/>
        </w:rPr>
        <w:t xml:space="preserve">LTE </w:t>
      </w:r>
      <w:proofErr w:type="spellStart"/>
      <w:r>
        <w:rPr>
          <w:lang w:eastAsia="ko-KR"/>
        </w:rPr>
        <w:t>ProSe</w:t>
      </w:r>
      <w:proofErr w:type="spellEnd"/>
      <w:r>
        <w:rPr>
          <w:lang w:eastAsia="ko-KR"/>
        </w:rPr>
        <w:t xml:space="preserve"> design defined procedures to advertise the Cell ID of the L3 Relay UE in clause </w:t>
      </w:r>
      <w:r>
        <w:rPr>
          <w:lang w:eastAsia="zh-CN"/>
        </w:rPr>
        <w:t>4.6.4.10</w:t>
      </w:r>
      <w:r w:rsidRPr="0032494D">
        <w:rPr>
          <w:lang w:eastAsia="ko-KR"/>
        </w:rPr>
        <w:t xml:space="preserve"> </w:t>
      </w:r>
      <w:r>
        <w:rPr>
          <w:lang w:eastAsia="ko-KR"/>
        </w:rPr>
        <w:t>and clause 5.4.4.5 of TS</w:t>
      </w:r>
      <w:r w:rsidR="004B377C">
        <w:rPr>
          <w:lang w:eastAsia="ko-KR"/>
        </w:rPr>
        <w:t xml:space="preserve"> </w:t>
      </w:r>
      <w:r>
        <w:rPr>
          <w:lang w:eastAsia="ko-KR"/>
        </w:rPr>
        <w:t xml:space="preserve">23.303[1]. We think that the same procedures can be adopted in NR 5G </w:t>
      </w:r>
      <w:proofErr w:type="spellStart"/>
      <w:r>
        <w:rPr>
          <w:lang w:eastAsia="ko-KR"/>
        </w:rPr>
        <w:t>ProSe</w:t>
      </w:r>
      <w:proofErr w:type="spellEnd"/>
      <w:r>
        <w:rPr>
          <w:lang w:eastAsia="ko-KR"/>
        </w:rPr>
        <w:t xml:space="preserve"> and new fields can be introduced to support the additional information necessary to support L3 relays with N3IWF. </w:t>
      </w:r>
    </w:p>
    <w:p w14:paraId="3F91B35E" w14:textId="77777777" w:rsidR="00F327E9" w:rsidRDefault="00F327E9" w:rsidP="00F327E9">
      <w:pPr>
        <w:pStyle w:val="Heading1"/>
        <w:numPr>
          <w:ilvl w:val="0"/>
          <w:numId w:val="1"/>
        </w:numPr>
        <w:spacing w:before="120"/>
        <w:rPr>
          <w:noProof/>
          <w:lang w:eastAsia="ko-KR"/>
        </w:rPr>
      </w:pPr>
      <w:r>
        <w:rPr>
          <w:noProof/>
          <w:lang w:eastAsia="ko-KR"/>
        </w:rPr>
        <w:t>Text Proposal</w:t>
      </w:r>
    </w:p>
    <w:p w14:paraId="539AE335" w14:textId="70CBBDF6" w:rsidR="00F327E9" w:rsidRPr="009D2A83" w:rsidRDefault="00F327E9" w:rsidP="00F327E9">
      <w:pPr>
        <w:rPr>
          <w:lang w:eastAsia="ko-KR"/>
        </w:rPr>
      </w:pPr>
      <w:r w:rsidRPr="009D2A83">
        <w:rPr>
          <w:lang w:eastAsia="ko-KR"/>
        </w:rPr>
        <w:t>It is proposed to</w:t>
      </w:r>
      <w:r>
        <w:rPr>
          <w:lang w:eastAsia="ko-KR"/>
        </w:rPr>
        <w:t xml:space="preserve"> document </w:t>
      </w:r>
      <w:r w:rsidRPr="00581B21">
        <w:rPr>
          <w:lang w:eastAsia="ko-KR"/>
        </w:rPr>
        <w:t xml:space="preserve">the text below as a solution for </w:t>
      </w:r>
      <w:r w:rsidR="0032494D" w:rsidRPr="0032494D">
        <w:rPr>
          <w:lang w:eastAsia="ko-KR"/>
        </w:rPr>
        <w:t xml:space="preserve">advertising the Relay UE network information during relay discovery </w:t>
      </w:r>
      <w:r w:rsidR="0032494D">
        <w:rPr>
          <w:lang w:eastAsia="ko-KR"/>
        </w:rPr>
        <w:t>for support both L3 relay solutions</w:t>
      </w:r>
      <w:r>
        <w:rPr>
          <w:lang w:eastAsia="ko-KR"/>
        </w:rPr>
        <w:t xml:space="preserve"> for </w:t>
      </w:r>
      <w:r w:rsidRPr="00581B21">
        <w:rPr>
          <w:lang w:eastAsia="ko-KR"/>
        </w:rPr>
        <w:t>Key Issue #3 in TR 23.752</w:t>
      </w:r>
      <w:r w:rsidRPr="009D2A83">
        <w:rPr>
          <w:lang w:eastAsia="ko-KR"/>
        </w:rPr>
        <w:t xml:space="preserve">. </w:t>
      </w:r>
    </w:p>
    <w:p w14:paraId="780B3BB9" w14:textId="77777777" w:rsidR="00F327E9" w:rsidRDefault="00F327E9" w:rsidP="00F327E9">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1A8982A" w14:textId="77777777" w:rsidR="00AB7ADE" w:rsidRPr="00CB0C8A" w:rsidRDefault="00AB7ADE" w:rsidP="00AB7ADE">
      <w:pPr>
        <w:pStyle w:val="Heading2"/>
        <w:rPr>
          <w:ins w:id="1" w:author="Hong Cheng-Rev" w:date="2020-08-13T12:59:00Z"/>
          <w:lang w:eastAsia="zh-CN"/>
        </w:rPr>
      </w:pPr>
      <w:bookmarkStart w:id="2" w:name="_Toc26516362"/>
      <w:bookmarkStart w:id="3" w:name="_Toc43388407"/>
      <w:bookmarkStart w:id="4" w:name="_Toc43735638"/>
      <w:bookmarkStart w:id="5" w:name="_Toc43994211"/>
      <w:bookmarkStart w:id="6" w:name="_Toc26516363"/>
      <w:ins w:id="7" w:author="Hong Cheng-Rev" w:date="2020-08-13T12:59:00Z">
        <w:r w:rsidRPr="00CB0C8A">
          <w:t>6.</w:t>
        </w:r>
        <w:r>
          <w:t>x</w:t>
        </w:r>
        <w:r w:rsidRPr="00CB0C8A">
          <w:tab/>
          <w:t>Solution #</w:t>
        </w:r>
        <w:r>
          <w:t>x</w:t>
        </w:r>
        <w:r w:rsidRPr="00CB0C8A">
          <w:t xml:space="preserve">: </w:t>
        </w:r>
        <w:bookmarkEnd w:id="2"/>
        <w:bookmarkEnd w:id="3"/>
        <w:bookmarkEnd w:id="4"/>
        <w:bookmarkEnd w:id="5"/>
        <w:r>
          <w:t>Relay UE network information advertisement</w:t>
        </w:r>
      </w:ins>
    </w:p>
    <w:p w14:paraId="3BE22CD8" w14:textId="77777777" w:rsidR="00AB7ADE" w:rsidRDefault="00AB7ADE" w:rsidP="00AB7ADE">
      <w:pPr>
        <w:pStyle w:val="Heading3"/>
        <w:rPr>
          <w:ins w:id="8" w:author="Hong Cheng-Rev" w:date="2020-08-13T12:59:00Z"/>
        </w:rPr>
      </w:pPr>
      <w:bookmarkStart w:id="9" w:name="_Toc43388408"/>
      <w:bookmarkStart w:id="10" w:name="_Toc43735639"/>
      <w:bookmarkStart w:id="11" w:name="_Toc43994212"/>
      <w:ins w:id="12" w:author="Hong Cheng-Rev" w:date="2020-08-13T12:59:00Z">
        <w:r w:rsidRPr="00CB0C8A">
          <w:t>6.</w:t>
        </w:r>
        <w:r>
          <w:t>x</w:t>
        </w:r>
        <w:r w:rsidRPr="00CB0C8A">
          <w:t>.1</w:t>
        </w:r>
        <w:r w:rsidRPr="00CB0C8A">
          <w:tab/>
        </w:r>
        <w:r w:rsidRPr="00403CAD">
          <w:rPr>
            <w:rFonts w:hint="eastAsia"/>
            <w:lang w:eastAsia="zh-CN"/>
          </w:rPr>
          <w:t xml:space="preserve">General </w:t>
        </w:r>
        <w:r w:rsidRPr="00426C39">
          <w:t>Description</w:t>
        </w:r>
        <w:bookmarkEnd w:id="6"/>
        <w:bookmarkEnd w:id="9"/>
        <w:bookmarkEnd w:id="10"/>
        <w:bookmarkEnd w:id="11"/>
      </w:ins>
    </w:p>
    <w:p w14:paraId="3EFD4F21" w14:textId="1BDFC31A" w:rsidR="00F33853" w:rsidRDefault="00F33853" w:rsidP="00AB7ADE">
      <w:pPr>
        <w:rPr>
          <w:ins w:id="13" w:author="Hong Cheng-Rev" w:date="2020-08-13T12:59:00Z"/>
          <w:lang w:eastAsia="ko-KR"/>
        </w:rPr>
      </w:pPr>
      <w:ins w:id="14" w:author="Hong Cheng-Rev" w:date="2020-08-13T12:59:00Z">
        <w:r>
          <w:rPr>
            <w:lang w:eastAsia="ko-KR"/>
          </w:rPr>
          <w:t xml:space="preserve">This solution addresses </w:t>
        </w:r>
      </w:ins>
      <w:ins w:id="15" w:author="Hong Cheng-Rev" w:date="2020-08-13T13:00:00Z">
        <w:r>
          <w:rPr>
            <w:lang w:eastAsia="ko-KR"/>
          </w:rPr>
          <w:t>Key Issue #1 (</w:t>
        </w:r>
        <w:proofErr w:type="spellStart"/>
        <w:r>
          <w:rPr>
            <w:lang w:eastAsia="ko-KR"/>
          </w:rPr>
          <w:t>ProSe</w:t>
        </w:r>
        <w:proofErr w:type="spellEnd"/>
        <w:r>
          <w:rPr>
            <w:lang w:eastAsia="ko-KR"/>
          </w:rPr>
          <w:t xml:space="preserve"> Direct discovery) and </w:t>
        </w:r>
      </w:ins>
      <w:ins w:id="16" w:author="Hong Cheng-Rev" w:date="2020-08-13T13:01:00Z">
        <w:r>
          <w:rPr>
            <w:lang w:eastAsia="ko-KR"/>
          </w:rPr>
          <w:t>K</w:t>
        </w:r>
        <w:r w:rsidRPr="00F33853">
          <w:rPr>
            <w:lang w:eastAsia="ko-KR"/>
          </w:rPr>
          <w:t xml:space="preserve">ey </w:t>
        </w:r>
        <w:r>
          <w:rPr>
            <w:lang w:eastAsia="ko-KR"/>
          </w:rPr>
          <w:t>I</w:t>
        </w:r>
        <w:r w:rsidRPr="00F33853">
          <w:rPr>
            <w:lang w:eastAsia="ko-KR"/>
          </w:rPr>
          <w:t>ssue #3</w:t>
        </w:r>
        <w:r>
          <w:rPr>
            <w:lang w:eastAsia="ko-KR"/>
          </w:rPr>
          <w:t xml:space="preserve"> (</w:t>
        </w:r>
        <w:r w:rsidRPr="00F33853">
          <w:rPr>
            <w:lang w:eastAsia="ko-KR"/>
          </w:rPr>
          <w:t>UE-to-Network Relay</w:t>
        </w:r>
        <w:r>
          <w:rPr>
            <w:lang w:eastAsia="ko-KR"/>
          </w:rPr>
          <w:t>)</w:t>
        </w:r>
        <w:r w:rsidRPr="00F33853">
          <w:rPr>
            <w:lang w:eastAsia="ko-KR"/>
          </w:rPr>
          <w:t>.</w:t>
        </w:r>
      </w:ins>
    </w:p>
    <w:p w14:paraId="6EDF2D0A" w14:textId="53640414" w:rsidR="00AB7ADE" w:rsidRDefault="00AB7ADE" w:rsidP="00AB7ADE">
      <w:pPr>
        <w:rPr>
          <w:ins w:id="17" w:author="Hong Cheng-Rev" w:date="2020-08-13T12:59:00Z"/>
          <w:lang w:eastAsia="ko-KR"/>
        </w:rPr>
      </w:pPr>
      <w:ins w:id="18" w:author="Hong Cheng-Rev" w:date="2020-08-13T12:59:00Z">
        <w:r>
          <w:rPr>
            <w:lang w:eastAsia="ko-KR"/>
          </w:rPr>
          <w:t>Relay UE serving cell information, i.e. Cell ID, PLMN ID, TAI, can be useful for the Remote UE for L3 UE-to-network relay solutions to support the below operation:</w:t>
        </w:r>
      </w:ins>
    </w:p>
    <w:p w14:paraId="02CFC462" w14:textId="77777777" w:rsidR="00AB7ADE" w:rsidRDefault="00AB7ADE" w:rsidP="00AB7ADE">
      <w:pPr>
        <w:pStyle w:val="ListParagraph"/>
        <w:numPr>
          <w:ilvl w:val="0"/>
          <w:numId w:val="6"/>
        </w:numPr>
        <w:rPr>
          <w:ins w:id="19" w:author="Hong Cheng-Rev" w:date="2020-08-13T12:59:00Z"/>
          <w:lang w:eastAsia="ko-KR"/>
        </w:rPr>
      </w:pPr>
      <w:ins w:id="20" w:author="Hong Cheng-Rev" w:date="2020-08-13T12:59:00Z">
        <w:r>
          <w:rPr>
            <w:lang w:eastAsia="ko-KR"/>
          </w:rPr>
          <w:t>An application may request for this information</w:t>
        </w:r>
      </w:ins>
    </w:p>
    <w:p w14:paraId="77AD9EDE" w14:textId="77777777" w:rsidR="00AB7ADE" w:rsidRDefault="00AB7ADE" w:rsidP="00AB7ADE">
      <w:pPr>
        <w:pStyle w:val="ListParagraph"/>
        <w:numPr>
          <w:ilvl w:val="0"/>
          <w:numId w:val="6"/>
        </w:numPr>
        <w:rPr>
          <w:ins w:id="21" w:author="Hong Cheng-Rev" w:date="2020-08-13T12:59:00Z"/>
          <w:lang w:eastAsia="ko-KR"/>
        </w:rPr>
      </w:pPr>
      <w:ins w:id="22" w:author="Hong Cheng-Rev" w:date="2020-08-13T12:59:00Z">
        <w:r>
          <w:rPr>
            <w:lang w:eastAsia="ko-KR"/>
          </w:rPr>
          <w:t xml:space="preserve">For N3IWF selection by the L3 remote UE </w:t>
        </w:r>
      </w:ins>
    </w:p>
    <w:p w14:paraId="5AB49E7D" w14:textId="77777777" w:rsidR="00AB7ADE" w:rsidRDefault="00AB7ADE" w:rsidP="00AB7ADE">
      <w:pPr>
        <w:pStyle w:val="Heading3"/>
        <w:rPr>
          <w:ins w:id="23" w:author="Hong Cheng-Rev" w:date="2020-08-13T12:59:00Z"/>
        </w:rPr>
      </w:pPr>
      <w:ins w:id="24" w:author="Hong Cheng-Rev" w:date="2020-08-13T12:59:00Z">
        <w:r w:rsidRPr="00CB0C8A">
          <w:t>6.</w:t>
        </w:r>
        <w:r>
          <w:t>x</w:t>
        </w:r>
        <w:r w:rsidRPr="00CB0C8A">
          <w:t>.</w:t>
        </w:r>
        <w:r>
          <w:t>2</w:t>
        </w:r>
        <w:r w:rsidRPr="00CB0C8A">
          <w:tab/>
        </w:r>
        <w:r>
          <w:rPr>
            <w:lang w:eastAsia="zh-CN"/>
          </w:rPr>
          <w:t>Relay UE network information announcement procedure</w:t>
        </w:r>
      </w:ins>
    </w:p>
    <w:p w14:paraId="5E310B48" w14:textId="77777777" w:rsidR="00AB7ADE" w:rsidRDefault="00AB7ADE" w:rsidP="00AB7ADE">
      <w:pPr>
        <w:rPr>
          <w:ins w:id="25" w:author="Hong Cheng-Rev" w:date="2020-08-13T12:59:00Z"/>
          <w:lang w:eastAsia="ko-KR"/>
        </w:rPr>
      </w:pPr>
      <w:ins w:id="26" w:author="Hong Cheng-Rev" w:date="2020-08-13T12:59:00Z">
        <w:r>
          <w:rPr>
            <w:lang w:eastAsia="ko-KR"/>
          </w:rPr>
          <w:t xml:space="preserve">Support the procedures in clause 5.4.4.5 of TS 23.303, to advertise the Cell ID of the Relay UE in below cases: </w:t>
        </w:r>
      </w:ins>
    </w:p>
    <w:p w14:paraId="1A8ABC40" w14:textId="77777777" w:rsidR="00AB7ADE" w:rsidRDefault="00AB7ADE" w:rsidP="00AB7ADE">
      <w:pPr>
        <w:pStyle w:val="ListParagraph"/>
        <w:numPr>
          <w:ilvl w:val="0"/>
          <w:numId w:val="7"/>
        </w:numPr>
        <w:rPr>
          <w:ins w:id="27" w:author="Hong Cheng-Rev" w:date="2020-08-13T12:59:00Z"/>
          <w:lang w:eastAsia="ko-KR"/>
        </w:rPr>
      </w:pPr>
      <w:ins w:id="28" w:author="Hong Cheng-Rev" w:date="2020-08-13T12:59:00Z">
        <w:r>
          <w:rPr>
            <w:lang w:eastAsia="ko-KR"/>
          </w:rPr>
          <w:t>Remote UE request the Relay UE to announce Cell ID based on application request, via Cell ID Announcement Request and Response messages</w:t>
        </w:r>
      </w:ins>
    </w:p>
    <w:p w14:paraId="576496BA" w14:textId="77777777" w:rsidR="00AB7ADE" w:rsidRDefault="00AB7ADE" w:rsidP="00AB7ADE">
      <w:pPr>
        <w:pStyle w:val="ListParagraph"/>
        <w:numPr>
          <w:ilvl w:val="0"/>
          <w:numId w:val="7"/>
        </w:numPr>
        <w:rPr>
          <w:ins w:id="29" w:author="Hong Cheng-Rev" w:date="2020-08-13T12:59:00Z"/>
          <w:lang w:eastAsia="ko-KR"/>
        </w:rPr>
      </w:pPr>
      <w:ins w:id="30" w:author="Hong Cheng-Rev" w:date="2020-08-13T12:59:00Z">
        <w:r>
          <w:rPr>
            <w:lang w:eastAsia="ko-KR"/>
          </w:rPr>
          <w:t>Relay UE advertise its network information periodically to assist Remote UEs with Relay connectivity, via Relay Discovery Additional Information message.</w:t>
        </w:r>
      </w:ins>
    </w:p>
    <w:p w14:paraId="48F72F3E" w14:textId="77777777" w:rsidR="00AB7ADE" w:rsidRDefault="00AB7ADE" w:rsidP="00AB7ADE">
      <w:pPr>
        <w:rPr>
          <w:ins w:id="31" w:author="Hong Cheng-Rev" w:date="2020-08-13T12:59:00Z"/>
          <w:lang w:eastAsia="ko-KR"/>
        </w:rPr>
      </w:pPr>
      <w:ins w:id="32" w:author="Hong Cheng-Rev" w:date="2020-08-13T12:59:00Z">
        <w:r>
          <w:rPr>
            <w:lang w:eastAsia="ko-KR"/>
          </w:rPr>
          <w:t>In addition to the identifiers discussed in clause 4.6.4.10 of TS 23.303, except for information on TMGIs, support these identifiers in the Relay discovery additional information message about Relay UE serving cell:</w:t>
        </w:r>
      </w:ins>
    </w:p>
    <w:p w14:paraId="4DDC36EA" w14:textId="77777777" w:rsidR="00AB7ADE" w:rsidRDefault="00AB7ADE" w:rsidP="00AB7ADE">
      <w:pPr>
        <w:pStyle w:val="ListParagraph"/>
        <w:numPr>
          <w:ilvl w:val="0"/>
          <w:numId w:val="8"/>
        </w:numPr>
        <w:rPr>
          <w:ins w:id="33" w:author="Hong Cheng-Rev" w:date="2020-08-13T12:59:00Z"/>
          <w:lang w:eastAsia="ko-KR"/>
        </w:rPr>
      </w:pPr>
      <w:ins w:id="34" w:author="Hong Cheng-Rev" w:date="2020-08-13T12:59:00Z">
        <w:r>
          <w:rPr>
            <w:lang w:eastAsia="ko-KR"/>
          </w:rPr>
          <w:t xml:space="preserve">PLMN ID </w:t>
        </w:r>
      </w:ins>
    </w:p>
    <w:p w14:paraId="14337D3C" w14:textId="77777777" w:rsidR="00AB7ADE" w:rsidRDefault="00AB7ADE" w:rsidP="00AB7ADE">
      <w:pPr>
        <w:pStyle w:val="ListParagraph"/>
        <w:numPr>
          <w:ilvl w:val="0"/>
          <w:numId w:val="8"/>
        </w:numPr>
        <w:rPr>
          <w:ins w:id="35" w:author="Hong Cheng-Rev" w:date="2020-08-13T12:59:00Z"/>
          <w:lang w:eastAsia="ko-KR"/>
        </w:rPr>
      </w:pPr>
      <w:ins w:id="36" w:author="Hong Cheng-Rev" w:date="2020-08-13T12:59:00Z">
        <w:r>
          <w:rPr>
            <w:lang w:eastAsia="ko-KR"/>
          </w:rPr>
          <w:t xml:space="preserve">TAI </w:t>
        </w:r>
      </w:ins>
    </w:p>
    <w:p w14:paraId="1658328D" w14:textId="77777777" w:rsidR="00AB7ADE" w:rsidRPr="00403CAD" w:rsidRDefault="00AB7ADE" w:rsidP="00AB7ADE">
      <w:pPr>
        <w:pStyle w:val="Heading3"/>
        <w:rPr>
          <w:ins w:id="37" w:author="Hong Cheng-Rev" w:date="2020-08-13T12:59:00Z"/>
          <w:lang w:eastAsia="zh-CN"/>
        </w:rPr>
      </w:pPr>
      <w:bookmarkStart w:id="38" w:name="_Toc43735642"/>
      <w:bookmarkStart w:id="39" w:name="_Toc26516365"/>
      <w:bookmarkStart w:id="40" w:name="_Toc43388411"/>
      <w:bookmarkStart w:id="41" w:name="_Toc43994215"/>
      <w:ins w:id="42" w:author="Hong Cheng-Rev" w:date="2020-08-13T12:59:00Z">
        <w:r w:rsidRPr="00426C39">
          <w:rPr>
            <w:lang w:eastAsia="zh-CN"/>
          </w:rPr>
          <w:lastRenderedPageBreak/>
          <w:t>6.</w:t>
        </w:r>
        <w:r>
          <w:rPr>
            <w:lang w:eastAsia="zh-CN"/>
          </w:rPr>
          <w:t>x.3</w:t>
        </w:r>
        <w:r w:rsidRPr="00426C3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38"/>
        <w:bookmarkEnd w:id="39"/>
        <w:bookmarkEnd w:id="40"/>
        <w:bookmarkEnd w:id="41"/>
      </w:ins>
    </w:p>
    <w:p w14:paraId="50981733" w14:textId="77777777" w:rsidR="00AB7ADE" w:rsidRDefault="00AB7ADE" w:rsidP="00AB7ADE">
      <w:pPr>
        <w:rPr>
          <w:ins w:id="43" w:author="Hong Cheng-Rev" w:date="2020-08-13T12:59:00Z"/>
        </w:rPr>
      </w:pPr>
      <w:ins w:id="44" w:author="Hong Cheng-Rev" w:date="2020-08-13T12:59:00Z">
        <w:r>
          <w:t>The solution has impacts in the following entities:</w:t>
        </w:r>
      </w:ins>
    </w:p>
    <w:p w14:paraId="75BEE068" w14:textId="77777777" w:rsidR="00AB7ADE" w:rsidRDefault="00AB7ADE" w:rsidP="00AB7ADE">
      <w:pPr>
        <w:rPr>
          <w:ins w:id="45" w:author="Hong Cheng-Rev" w:date="2020-08-13T12:59:00Z"/>
        </w:rPr>
      </w:pPr>
      <w:ins w:id="46" w:author="Hong Cheng-Rev" w:date="2020-08-13T12:59:00Z">
        <w:r>
          <w:t>Relay UE:</w:t>
        </w:r>
      </w:ins>
    </w:p>
    <w:p w14:paraId="36B3F0AA" w14:textId="77777777" w:rsidR="00AB7ADE" w:rsidRDefault="00AB7ADE" w:rsidP="00AB7ADE">
      <w:pPr>
        <w:pStyle w:val="B1"/>
        <w:rPr>
          <w:ins w:id="47" w:author="Hong Cheng-Rev" w:date="2020-08-13T12:59:00Z"/>
          <w:lang w:val="en-US"/>
        </w:rPr>
      </w:pPr>
      <w:ins w:id="48" w:author="Hong Cheng-Rev" w:date="2020-08-13T12:59:00Z">
        <w:r>
          <w:t>-</w:t>
        </w:r>
        <w:r>
          <w:tab/>
        </w:r>
        <w:r>
          <w:rPr>
            <w:lang w:val="en-US"/>
          </w:rPr>
          <w:t>support Cell ID announcement Request/Response procedure and Relay discovery additional information procedure</w:t>
        </w:r>
      </w:ins>
    </w:p>
    <w:p w14:paraId="30247F67" w14:textId="77777777" w:rsidR="00AB7ADE" w:rsidRPr="00464976" w:rsidRDefault="00AB7ADE" w:rsidP="00AB7ADE">
      <w:pPr>
        <w:pStyle w:val="B1"/>
        <w:rPr>
          <w:ins w:id="49" w:author="Hong Cheng-Rev" w:date="2020-08-13T12:59:00Z"/>
          <w:lang w:val="en-US"/>
        </w:rPr>
      </w:pPr>
      <w:ins w:id="50" w:author="Hong Cheng-Rev" w:date="2020-08-13T12:59:00Z">
        <w:r>
          <w:rPr>
            <w:lang w:val="en-US"/>
          </w:rPr>
          <w:t xml:space="preserve">-     </w:t>
        </w:r>
        <w:r w:rsidRPr="00CC4CDD">
          <w:rPr>
            <w:lang w:val="en-GB"/>
          </w:rPr>
          <w:t xml:space="preserve">advertises the </w:t>
        </w:r>
        <w:r>
          <w:rPr>
            <w:lang w:val="en-GB"/>
          </w:rPr>
          <w:t xml:space="preserve">Cell ID, </w:t>
        </w:r>
        <w:r w:rsidRPr="00CC4CDD">
          <w:rPr>
            <w:lang w:val="en-GB"/>
          </w:rPr>
          <w:t xml:space="preserve">PLMN ID and 5GS TAI corresponding to the serving cell </w:t>
        </w:r>
      </w:ins>
    </w:p>
    <w:p w14:paraId="03385D80" w14:textId="77777777" w:rsidR="00AB7ADE" w:rsidRDefault="00AB7ADE" w:rsidP="00AB7ADE">
      <w:pPr>
        <w:rPr>
          <w:ins w:id="51" w:author="Hong Cheng-Rev" w:date="2020-08-13T12:59:00Z"/>
        </w:rPr>
      </w:pPr>
      <w:ins w:id="52" w:author="Hong Cheng-Rev" w:date="2020-08-13T12:59:00Z">
        <w:r>
          <w:t>Remote UE:</w:t>
        </w:r>
      </w:ins>
    </w:p>
    <w:p w14:paraId="2467AB21" w14:textId="77777777" w:rsidR="00AB7ADE" w:rsidRDefault="00AB7ADE" w:rsidP="00AB7ADE">
      <w:pPr>
        <w:pStyle w:val="B1"/>
        <w:rPr>
          <w:ins w:id="53" w:author="Hong Cheng-Rev" w:date="2020-08-13T12:59:00Z"/>
          <w:rStyle w:val="B1Char1"/>
        </w:rPr>
      </w:pPr>
      <w:ins w:id="54" w:author="Hong Cheng-Rev" w:date="2020-08-13T12:59:00Z">
        <w:r>
          <w:t>-</w:t>
        </w:r>
        <w:r>
          <w:tab/>
        </w:r>
        <w:r w:rsidRPr="0024049E">
          <w:rPr>
            <w:rStyle w:val="B1Char1"/>
          </w:rPr>
          <w:t>support Cell ID announcement Request/Response procedure and Relay discovery additional information</w:t>
        </w:r>
        <w:r>
          <w:rPr>
            <w:rStyle w:val="B1Char1"/>
            <w:lang w:val="en-US"/>
          </w:rPr>
          <w:t xml:space="preserve"> </w:t>
        </w:r>
        <w:r w:rsidRPr="0024049E">
          <w:rPr>
            <w:rStyle w:val="B1Char1"/>
          </w:rPr>
          <w:t>procedure</w:t>
        </w:r>
      </w:ins>
    </w:p>
    <w:p w14:paraId="7BCFB433" w14:textId="77777777" w:rsidR="0024049E" w:rsidRDefault="0024049E" w:rsidP="00F327E9">
      <w:pPr>
        <w:jc w:val="center"/>
        <w:rPr>
          <w:lang w:val="en-US"/>
        </w:rPr>
      </w:pPr>
    </w:p>
    <w:p w14:paraId="60ABC902" w14:textId="733AE444" w:rsidR="00F327E9" w:rsidRDefault="00F327E9" w:rsidP="00F327E9">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94B4D49" w14:textId="77777777" w:rsidR="00F327E9" w:rsidRPr="009D2A83" w:rsidRDefault="00F327E9" w:rsidP="00F327E9">
      <w:pPr>
        <w:rPr>
          <w:b/>
          <w:bCs/>
          <w:lang w:eastAsia="ko-KR"/>
        </w:rPr>
      </w:pPr>
    </w:p>
    <w:p w14:paraId="18E0B127" w14:textId="77777777" w:rsidR="00F327E9" w:rsidRPr="00312BDE" w:rsidRDefault="00F327E9" w:rsidP="00F327E9">
      <w:pPr>
        <w:rPr>
          <w:rFonts w:ascii="Arial" w:hAnsi="Arial" w:cs="Arial"/>
          <w:lang w:eastAsia="ko-KR"/>
        </w:rPr>
      </w:pPr>
    </w:p>
    <w:p w14:paraId="7EF8F184" w14:textId="77777777" w:rsidR="00F327E9" w:rsidRDefault="00F327E9" w:rsidP="00F327E9"/>
    <w:p w14:paraId="2F5658AE" w14:textId="77777777" w:rsidR="00F327E9" w:rsidRPr="00AC2410" w:rsidRDefault="00F327E9" w:rsidP="00F327E9"/>
    <w:p w14:paraId="1E94CB47" w14:textId="77777777" w:rsidR="00412E17" w:rsidRDefault="00412E17"/>
    <w:sectPr w:rsidR="00412E17" w:rsidSect="000B455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A2E2B" w14:textId="77777777" w:rsidR="005A4957" w:rsidRDefault="005A4957" w:rsidP="00565130">
      <w:pPr>
        <w:spacing w:after="0"/>
      </w:pPr>
      <w:r>
        <w:separator/>
      </w:r>
    </w:p>
  </w:endnote>
  <w:endnote w:type="continuationSeparator" w:id="0">
    <w:p w14:paraId="64CE0803" w14:textId="77777777" w:rsidR="005A4957" w:rsidRDefault="005A4957" w:rsidP="005651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31B1D" w14:textId="77777777" w:rsidR="009E66DB" w:rsidRDefault="004459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0BBE9" w14:textId="77777777" w:rsidR="00DF4981" w:rsidRDefault="00565130">
    <w:pPr>
      <w:pStyle w:val="Footer"/>
    </w:pPr>
    <w:r>
      <w:rPr>
        <w:noProof w:val="0"/>
      </w:rPr>
      <w:fldChar w:fldCharType="begin"/>
    </w:r>
    <w:r>
      <w:instrText xml:space="preserve"> PAGE   \* MERGEFORMAT </w:instrText>
    </w:r>
    <w:r>
      <w:rPr>
        <w:noProof w:val="0"/>
      </w:rPr>
      <w:fldChar w:fldCharType="separate"/>
    </w:r>
    <w:r>
      <w:t>1</w:t>
    </w:r>
    <w:r>
      <w:fldChar w:fldCharType="end"/>
    </w:r>
  </w:p>
  <w:p w14:paraId="7D25AA1D" w14:textId="77777777" w:rsidR="00DF4981" w:rsidRDefault="004459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FBB2" w14:textId="77777777" w:rsidR="009E66DB" w:rsidRDefault="004459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34993" w14:textId="77777777" w:rsidR="005A4957" w:rsidRDefault="005A4957" w:rsidP="00565130">
      <w:pPr>
        <w:spacing w:after="0"/>
      </w:pPr>
      <w:r>
        <w:separator/>
      </w:r>
    </w:p>
  </w:footnote>
  <w:footnote w:type="continuationSeparator" w:id="0">
    <w:p w14:paraId="7DC553B0" w14:textId="77777777" w:rsidR="005A4957" w:rsidRDefault="005A4957" w:rsidP="005651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3282" w14:textId="77777777" w:rsidR="009E66DB" w:rsidRDefault="004459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F60D9" w14:textId="77777777" w:rsidR="009E66DB" w:rsidRDefault="004459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50F9" w14:textId="77777777" w:rsidR="009E66DB" w:rsidRDefault="00445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22812"/>
    <w:multiLevelType w:val="hybridMultilevel"/>
    <w:tmpl w:val="C882C6B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C866E79"/>
    <w:multiLevelType w:val="multilevel"/>
    <w:tmpl w:val="220442EA"/>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A55D91"/>
    <w:multiLevelType w:val="multilevel"/>
    <w:tmpl w:val="4BE2779A"/>
    <w:lvl w:ilvl="0">
      <w:start w:val="1"/>
      <w:numFmt w:val="decimal"/>
      <w:lvlText w:val="%1"/>
      <w:lvlJc w:val="left"/>
      <w:pPr>
        <w:ind w:left="660" w:hanging="660"/>
      </w:pPr>
      <w:rPr>
        <w:rFonts w:hint="default"/>
      </w:rPr>
    </w:lvl>
    <w:lvl w:ilvl="1">
      <w:start w:val="1"/>
      <w:numFmt w:val="bullet"/>
      <w:lvlText w:val=""/>
      <w:lvlJc w:val="left"/>
      <w:pPr>
        <w:ind w:left="660" w:hanging="660"/>
      </w:pPr>
      <w:rPr>
        <w:rFonts w:ascii="Symbol" w:hAnsi="Symbol"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C76C0"/>
    <w:multiLevelType w:val="hybridMultilevel"/>
    <w:tmpl w:val="C73E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2209F0"/>
    <w:multiLevelType w:val="multilevel"/>
    <w:tmpl w:val="D5941634"/>
    <w:lvl w:ilvl="0">
      <w:start w:val="6"/>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7"/>
  </w:num>
  <w:num w:numId="4">
    <w:abstractNumId w:val="2"/>
  </w:num>
  <w:num w:numId="5">
    <w:abstractNumId w:val="6"/>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E9"/>
    <w:rsid w:val="0024049E"/>
    <w:rsid w:val="0032494D"/>
    <w:rsid w:val="00412E17"/>
    <w:rsid w:val="004A03B4"/>
    <w:rsid w:val="004B377C"/>
    <w:rsid w:val="00515154"/>
    <w:rsid w:val="00565130"/>
    <w:rsid w:val="005A4957"/>
    <w:rsid w:val="006F61F3"/>
    <w:rsid w:val="00837F8F"/>
    <w:rsid w:val="00845BF5"/>
    <w:rsid w:val="009A2942"/>
    <w:rsid w:val="00A344A7"/>
    <w:rsid w:val="00A914E4"/>
    <w:rsid w:val="00AB7ADE"/>
    <w:rsid w:val="00B67EC9"/>
    <w:rsid w:val="00C031F9"/>
    <w:rsid w:val="00C2160E"/>
    <w:rsid w:val="00CC4CDD"/>
    <w:rsid w:val="00D407F0"/>
    <w:rsid w:val="00D54672"/>
    <w:rsid w:val="00E04400"/>
    <w:rsid w:val="00E75BAC"/>
    <w:rsid w:val="00F327E9"/>
    <w:rsid w:val="00F33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92A49E"/>
  <w15:chartTrackingRefBased/>
  <w15:docId w15:val="{E536342D-7257-4B77-AFFF-89632AB1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7E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F327E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F327E9"/>
    <w:pPr>
      <w:spacing w:before="180"/>
      <w:outlineLvl w:val="1"/>
    </w:pPr>
    <w:rPr>
      <w:sz w:val="28"/>
    </w:rPr>
  </w:style>
  <w:style w:type="paragraph" w:styleId="Heading3">
    <w:name w:val="heading 3"/>
    <w:basedOn w:val="Heading2"/>
    <w:next w:val="Normal"/>
    <w:link w:val="Heading3Char"/>
    <w:qFormat/>
    <w:rsid w:val="00F327E9"/>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7E9"/>
    <w:rPr>
      <w:rFonts w:ascii="Arial" w:eastAsia="Malgun Gothic" w:hAnsi="Arial" w:cs="Times New Roman"/>
      <w:sz w:val="32"/>
      <w:szCs w:val="20"/>
      <w:lang w:val="en-GB"/>
    </w:rPr>
  </w:style>
  <w:style w:type="character" w:customStyle="1" w:styleId="Heading2Char">
    <w:name w:val="Heading 2 Char"/>
    <w:basedOn w:val="DefaultParagraphFont"/>
    <w:link w:val="Heading2"/>
    <w:rsid w:val="00F327E9"/>
    <w:rPr>
      <w:rFonts w:ascii="Arial" w:eastAsia="Malgun Gothic" w:hAnsi="Arial" w:cs="Times New Roman"/>
      <w:sz w:val="28"/>
      <w:szCs w:val="20"/>
      <w:lang w:val="en-GB"/>
    </w:rPr>
  </w:style>
  <w:style w:type="character" w:customStyle="1" w:styleId="Heading3Char">
    <w:name w:val="Heading 3 Char"/>
    <w:basedOn w:val="DefaultParagraphFont"/>
    <w:link w:val="Heading3"/>
    <w:rsid w:val="00F327E9"/>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327E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327E9"/>
    <w:rPr>
      <w:rFonts w:ascii="Arial" w:eastAsia="Malgun Gothic" w:hAnsi="Arial" w:cs="Times New Roman"/>
      <w:b/>
      <w:noProof/>
      <w:sz w:val="18"/>
      <w:szCs w:val="20"/>
      <w:lang w:val="en-GB"/>
    </w:rPr>
  </w:style>
  <w:style w:type="paragraph" w:customStyle="1" w:styleId="TF">
    <w:name w:val="TF"/>
    <w:basedOn w:val="TH"/>
    <w:link w:val="TFChar"/>
    <w:qFormat/>
    <w:rsid w:val="00F327E9"/>
    <w:pPr>
      <w:keepNext w:val="0"/>
      <w:spacing w:before="0" w:after="240"/>
    </w:pPr>
  </w:style>
  <w:style w:type="paragraph" w:customStyle="1" w:styleId="NO">
    <w:name w:val="NO"/>
    <w:basedOn w:val="Normal"/>
    <w:link w:val="NOChar"/>
    <w:qFormat/>
    <w:rsid w:val="00F327E9"/>
    <w:pPr>
      <w:keepLines/>
      <w:ind w:left="1135" w:hanging="851"/>
    </w:pPr>
    <w:rPr>
      <w:lang w:val="x-none"/>
    </w:rPr>
  </w:style>
  <w:style w:type="paragraph" w:customStyle="1" w:styleId="TH">
    <w:name w:val="TH"/>
    <w:basedOn w:val="Normal"/>
    <w:link w:val="THChar"/>
    <w:qFormat/>
    <w:rsid w:val="00F327E9"/>
    <w:pPr>
      <w:keepNext/>
      <w:keepLines/>
      <w:spacing w:before="60"/>
      <w:jc w:val="center"/>
    </w:pPr>
    <w:rPr>
      <w:rFonts w:ascii="Arial" w:hAnsi="Arial"/>
      <w:b/>
      <w:lang w:val="x-none"/>
    </w:rPr>
  </w:style>
  <w:style w:type="paragraph" w:customStyle="1" w:styleId="NF">
    <w:name w:val="NF"/>
    <w:basedOn w:val="NO"/>
    <w:rsid w:val="00F327E9"/>
    <w:pPr>
      <w:keepNext/>
      <w:spacing w:after="0"/>
    </w:pPr>
    <w:rPr>
      <w:rFonts w:ascii="Arial" w:hAnsi="Arial"/>
      <w:sz w:val="18"/>
    </w:rPr>
  </w:style>
  <w:style w:type="paragraph" w:customStyle="1" w:styleId="EditorsNote">
    <w:name w:val="Editor's Note"/>
    <w:basedOn w:val="NO"/>
    <w:link w:val="EditorsNoteChar"/>
    <w:qFormat/>
    <w:rsid w:val="00F327E9"/>
    <w:rPr>
      <w:color w:val="FF0000"/>
    </w:rPr>
  </w:style>
  <w:style w:type="paragraph" w:customStyle="1" w:styleId="B1">
    <w:name w:val="B1"/>
    <w:basedOn w:val="List"/>
    <w:link w:val="B1Char1"/>
    <w:qFormat/>
    <w:rsid w:val="00F327E9"/>
    <w:pPr>
      <w:ind w:left="568" w:hanging="284"/>
      <w:contextualSpacing w:val="0"/>
    </w:pPr>
    <w:rPr>
      <w:lang w:val="x-none"/>
    </w:rPr>
  </w:style>
  <w:style w:type="paragraph" w:customStyle="1" w:styleId="B2">
    <w:name w:val="B2"/>
    <w:basedOn w:val="List2"/>
    <w:link w:val="B2Char"/>
    <w:rsid w:val="00F327E9"/>
    <w:pPr>
      <w:ind w:left="851" w:hanging="284"/>
      <w:contextualSpacing w:val="0"/>
    </w:pPr>
    <w:rPr>
      <w:lang w:val="x-none"/>
    </w:rPr>
  </w:style>
  <w:style w:type="paragraph" w:styleId="Footer">
    <w:name w:val="footer"/>
    <w:basedOn w:val="Header"/>
    <w:link w:val="FooterChar"/>
    <w:uiPriority w:val="99"/>
    <w:rsid w:val="00F327E9"/>
    <w:pPr>
      <w:jc w:val="center"/>
    </w:pPr>
    <w:rPr>
      <w:i/>
    </w:rPr>
  </w:style>
  <w:style w:type="character" w:customStyle="1" w:styleId="FooterChar">
    <w:name w:val="Footer Char"/>
    <w:basedOn w:val="DefaultParagraphFont"/>
    <w:link w:val="Footer"/>
    <w:uiPriority w:val="99"/>
    <w:rsid w:val="00F327E9"/>
    <w:rPr>
      <w:rFonts w:ascii="Arial" w:eastAsia="Malgun Gothic" w:hAnsi="Arial" w:cs="Times New Roman"/>
      <w:b/>
      <w:i/>
      <w:noProof/>
      <w:sz w:val="18"/>
      <w:szCs w:val="20"/>
      <w:lang w:val="en-GB"/>
    </w:rPr>
  </w:style>
  <w:style w:type="paragraph" w:customStyle="1" w:styleId="CRCoverPage">
    <w:name w:val="CR Cover Page"/>
    <w:rsid w:val="00F327E9"/>
    <w:pPr>
      <w:spacing w:after="120" w:line="240" w:lineRule="auto"/>
    </w:pPr>
    <w:rPr>
      <w:rFonts w:ascii="Arial" w:eastAsia="Malgun Gothic" w:hAnsi="Arial" w:cs="Times New Roman"/>
      <w:sz w:val="20"/>
      <w:szCs w:val="20"/>
      <w:lang w:val="en-GB"/>
    </w:rPr>
  </w:style>
  <w:style w:type="character" w:customStyle="1" w:styleId="NOChar">
    <w:name w:val="NO Char"/>
    <w:link w:val="NO"/>
    <w:rsid w:val="00F327E9"/>
    <w:rPr>
      <w:rFonts w:ascii="Times New Roman" w:eastAsia="Malgun Gothic" w:hAnsi="Times New Roman" w:cs="Times New Roman"/>
      <w:sz w:val="20"/>
      <w:szCs w:val="20"/>
      <w:lang w:val="x-none"/>
    </w:rPr>
  </w:style>
  <w:style w:type="character" w:customStyle="1" w:styleId="THChar">
    <w:name w:val="TH Char"/>
    <w:link w:val="TH"/>
    <w:qFormat/>
    <w:rsid w:val="00F327E9"/>
    <w:rPr>
      <w:rFonts w:ascii="Arial" w:eastAsia="Malgun Gothic" w:hAnsi="Arial" w:cs="Times New Roman"/>
      <w:b/>
      <w:sz w:val="20"/>
      <w:szCs w:val="20"/>
      <w:lang w:val="x-none"/>
    </w:rPr>
  </w:style>
  <w:style w:type="character" w:customStyle="1" w:styleId="B1Char1">
    <w:name w:val="B1 Char1"/>
    <w:link w:val="B1"/>
    <w:rsid w:val="00F327E9"/>
    <w:rPr>
      <w:rFonts w:ascii="Times New Roman" w:eastAsia="Malgun Gothic" w:hAnsi="Times New Roman" w:cs="Times New Roman"/>
      <w:sz w:val="20"/>
      <w:szCs w:val="20"/>
      <w:lang w:val="x-none"/>
    </w:rPr>
  </w:style>
  <w:style w:type="character" w:customStyle="1" w:styleId="B2Char">
    <w:name w:val="B2 Char"/>
    <w:link w:val="B2"/>
    <w:rsid w:val="00F327E9"/>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F327E9"/>
    <w:pPr>
      <w:ind w:left="720"/>
      <w:contextualSpacing/>
    </w:pPr>
  </w:style>
  <w:style w:type="paragraph" w:styleId="Caption">
    <w:name w:val="caption"/>
    <w:basedOn w:val="Normal"/>
    <w:next w:val="Normal"/>
    <w:link w:val="CaptionChar"/>
    <w:uiPriority w:val="35"/>
    <w:unhideWhenUsed/>
    <w:qFormat/>
    <w:rsid w:val="00F327E9"/>
    <w:pPr>
      <w:spacing w:after="200"/>
      <w:jc w:val="center"/>
    </w:pPr>
    <w:rPr>
      <w:b/>
      <w:bCs/>
      <w:sz w:val="18"/>
      <w:szCs w:val="18"/>
    </w:rPr>
  </w:style>
  <w:style w:type="character" w:customStyle="1" w:styleId="CaptionChar">
    <w:name w:val="Caption Char"/>
    <w:link w:val="Caption"/>
    <w:uiPriority w:val="35"/>
    <w:rsid w:val="00F327E9"/>
    <w:rPr>
      <w:rFonts w:ascii="Times New Roman" w:eastAsia="Malgun Gothic" w:hAnsi="Times New Roman" w:cs="Times New Roman"/>
      <w:b/>
      <w:bCs/>
      <w:sz w:val="18"/>
      <w:szCs w:val="18"/>
      <w:lang w:val="en-GB"/>
    </w:rPr>
  </w:style>
  <w:style w:type="character" w:customStyle="1" w:styleId="TFChar">
    <w:name w:val="TF Char"/>
    <w:link w:val="TF"/>
    <w:rsid w:val="00F327E9"/>
    <w:rPr>
      <w:rFonts w:ascii="Arial" w:eastAsia="Malgun Gothic" w:hAnsi="Arial" w:cs="Times New Roman"/>
      <w:b/>
      <w:sz w:val="20"/>
      <w:szCs w:val="20"/>
      <w:lang w:val="x-none"/>
    </w:rPr>
  </w:style>
  <w:style w:type="character" w:customStyle="1" w:styleId="EditorsNoteChar">
    <w:name w:val="Editor's Note Char"/>
    <w:link w:val="EditorsNote"/>
    <w:rsid w:val="00F327E9"/>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F327E9"/>
    <w:pPr>
      <w:ind w:left="360" w:hanging="360"/>
      <w:contextualSpacing/>
    </w:pPr>
  </w:style>
  <w:style w:type="paragraph" w:styleId="List2">
    <w:name w:val="List 2"/>
    <w:basedOn w:val="Normal"/>
    <w:uiPriority w:val="99"/>
    <w:semiHidden/>
    <w:unhideWhenUsed/>
    <w:rsid w:val="00F327E9"/>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71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2</cp:revision>
  <dcterms:created xsi:type="dcterms:W3CDTF">2020-08-13T19:43:00Z</dcterms:created>
  <dcterms:modified xsi:type="dcterms:W3CDTF">2020-08-13T19:43:00Z</dcterms:modified>
</cp:coreProperties>
</file>